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TSG-RAN WG4 Meeting #117</w:t>
      </w:r>
      <w:r>
        <w:rPr>
          <w:b/>
          <w:i/>
          <w:sz w:val="28"/>
        </w:rPr>
        <w:tab/>
      </w:r>
      <w:r>
        <w:rPr>
          <w:b/>
          <w:i/>
          <w:sz w:val="28"/>
        </w:rPr>
        <w:t>R4-25</w:t>
      </w:r>
      <w:r>
        <w:rPr>
          <w:rFonts w:hint="eastAsia"/>
          <w:b/>
          <w:i/>
          <w:sz w:val="28"/>
          <w:lang w:val="en-US" w:eastAsia="zh-CN"/>
        </w:rPr>
        <w:t>21968</w:t>
      </w:r>
    </w:p>
    <w:p w14:paraId="7CB45193">
      <w:pPr>
        <w:pStyle w:val="81"/>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CR-Form-v12.4</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38.133</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b/>
                <w:sz w:val="28"/>
                <w:lang w:val="en-US" w:eastAsia="zh-CN"/>
              </w:rPr>
              <w:t>6239</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ind w:firstLine="400" w:firstLineChars="200"/>
              <w:rPr>
                <w:b/>
              </w:rPr>
            </w:pPr>
            <w:r>
              <w:rPr>
                <w:rFonts w:hint="eastAsia"/>
                <w:lang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1</w:t>
            </w:r>
            <w:r>
              <w:rPr>
                <w:rFonts w:hint="eastAsia"/>
                <w:b/>
                <w:sz w:val="28"/>
                <w:lang w:val="en-US" w:eastAsia="zh-CN"/>
              </w:rPr>
              <w:t>7</w:t>
            </w:r>
            <w:r>
              <w:rPr>
                <w:b/>
                <w:sz w:val="28"/>
              </w:rPr>
              <w:t>.</w:t>
            </w:r>
            <w:r>
              <w:rPr>
                <w:rFonts w:hint="eastAsia"/>
                <w:b/>
                <w:sz w:val="28"/>
                <w:lang w:val="en-US" w:eastAsia="zh-CN"/>
              </w:rPr>
              <w:t>19</w:t>
            </w:r>
            <w:r>
              <w:rPr>
                <w:b/>
                <w:sz w:val="28"/>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lang w:val="en-US" w:eastAsia="zh-CN"/>
              </w:rPr>
              <w:t>(NR_redcap-Core)CR on maintenance for intra-frequency measurement in Redcap_R17</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t>ZTE Corporation, Sanechips</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lang w:val="en-US" w:eastAsia="zh-CN"/>
              </w:rPr>
              <w:t>NR_redcap-Core</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t>2025-11-06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b/>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eastAsia" w:eastAsia="宋体"/>
                <w:lang w:eastAsia="zh-CN"/>
              </w:rPr>
            </w:pPr>
            <w:r>
              <w:t>Rel-1</w:t>
            </w:r>
            <w:r>
              <w:rPr>
                <w:rFonts w:hint="eastAsia"/>
                <w:lang w:val="en-US" w:eastAsia="zh-CN"/>
              </w:rPr>
              <w:t>7</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eastAsia"/>
                <w:lang w:val="en-US" w:eastAsia="zh-CN"/>
              </w:rPr>
            </w:pPr>
            <w:r>
              <w:rPr>
                <w:rFonts w:hint="eastAsia"/>
                <w:lang w:val="en-US" w:eastAsia="zh-CN"/>
              </w:rPr>
              <w:t>In RAN4#116 meeting, one CR of R4-2510611 was approved to update the definition of intra-frequency measurement to align with RAN2 update in TS38.300. The RAN2 update is approved in Malta meeting in RAN2 CR R2-2504977 as below:</w:t>
            </w:r>
          </w:p>
          <w:p w14:paraId="6B538253">
            <w:pPr>
              <w:pStyle w:val="81"/>
              <w:spacing w:after="0"/>
              <w:ind w:left="100"/>
              <w:rPr>
                <w:rFonts w:hint="eastAsia"/>
                <w:lang w:val="en-US" w:eastAsia="zh-CN"/>
              </w:rPr>
            </w:pPr>
            <w:r>
              <w:drawing>
                <wp:inline distT="0" distB="0" distL="114300" distR="114300">
                  <wp:extent cx="4291965" cy="803910"/>
                  <wp:effectExtent l="0" t="0" r="13335" b="15240"/>
                  <wp:docPr id="12"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0"/>
                          <pic:cNvPicPr>
                            <a:picLocks noChangeAspect="1"/>
                          </pic:cNvPicPr>
                        </pic:nvPicPr>
                        <pic:blipFill>
                          <a:blip r:embed="rId9"/>
                          <a:stretch>
                            <a:fillRect/>
                          </a:stretch>
                        </pic:blipFill>
                        <pic:spPr>
                          <a:xfrm>
                            <a:off x="0" y="0"/>
                            <a:ext cx="4291965" cy="803910"/>
                          </a:xfrm>
                          <a:prstGeom prst="rect">
                            <a:avLst/>
                          </a:prstGeom>
                          <a:noFill/>
                          <a:ln>
                            <a:noFill/>
                          </a:ln>
                        </pic:spPr>
                      </pic:pic>
                    </a:graphicData>
                  </a:graphic>
                </wp:inline>
              </w:drawing>
            </w:r>
          </w:p>
          <w:p w14:paraId="3EA09557">
            <w:pPr>
              <w:pStyle w:val="81"/>
              <w:spacing w:after="0"/>
              <w:rPr>
                <w:rFonts w:hint="default"/>
                <w:lang w:val="en-US" w:eastAsia="zh-CN"/>
              </w:rPr>
            </w:pPr>
            <w:r>
              <w:rPr>
                <w:rFonts w:hint="eastAsia"/>
                <w:lang w:val="en-US" w:eastAsia="zh-CN"/>
              </w:rPr>
              <w:t xml:space="preserve">  In this CR, we revise the definition of intra-frequency measurement in Redcap to align with the update in R4-2510611.</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eastAsia="宋体"/>
                <w:lang w:val="en-US" w:eastAsia="zh-CN"/>
              </w:rPr>
            </w:pPr>
            <w:r>
              <w:rPr>
                <w:rFonts w:hint="eastAsia"/>
                <w:lang w:val="en-US" w:eastAsia="zh-CN"/>
              </w:rPr>
              <w:t xml:space="preserve">Revise the definition of intra-frequency measurement in Redcap to align with the update in R4-2510611. </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lang w:val="en-US" w:eastAsia="zh-CN"/>
              </w:rPr>
            </w:pPr>
            <w:r>
              <w:rPr>
                <w:rFonts w:hint="eastAsia"/>
                <w:lang w:val="en-US" w:eastAsia="zh-CN"/>
              </w:rPr>
              <w:t>The definition of intra-frequency measurement in Redcap is not aligned with the definition of intra-frequency measurement for normal case.</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lang w:val="en-US" w:eastAsia="zh-CN"/>
              </w:rPr>
              <w:t>9.2B.1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35FF3B50">
      <w:pPr>
        <w:sectPr>
          <w:headerReference r:id="rId4" w:type="even"/>
          <w:footnotePr>
            <w:numRestart w:val="eachSect"/>
          </w:footnotePr>
          <w:pgSz w:w="11907" w:h="16840"/>
          <w:pgMar w:top="1418" w:right="1134" w:bottom="1134" w:left="1134" w:header="680" w:footer="567" w:gutter="0"/>
          <w:cols w:space="720" w:num="1"/>
        </w:sectPr>
      </w:pPr>
    </w:p>
    <w:p w14:paraId="4A05B9C6">
      <w:pPr>
        <w:pStyle w:val="83"/>
      </w:pPr>
      <w:r>
        <w:t>==============</w:t>
      </w:r>
      <w:r>
        <w:rPr>
          <w:rFonts w:hint="eastAsia"/>
          <w:lang w:val="en-US" w:eastAsia="zh-CN"/>
        </w:rPr>
        <w:t>Start of</w:t>
      </w:r>
      <w:r>
        <w:t xml:space="preserve"> change</w:t>
      </w:r>
      <w:r>
        <w:rPr>
          <w:rFonts w:hint="eastAsia"/>
          <w:lang w:val="en-US" w:eastAsia="zh-CN"/>
        </w:rPr>
        <w:t xml:space="preserve"> #1</w:t>
      </w:r>
      <w:r>
        <w:t>==============</w:t>
      </w:r>
    </w:p>
    <w:p w14:paraId="035FAA28">
      <w:pPr>
        <w:pStyle w:val="3"/>
      </w:pPr>
      <w:r>
        <w:t>9.2B</w:t>
      </w:r>
      <w:r>
        <w:tab/>
      </w:r>
      <w:r>
        <w:t>NR intra-frequency measurements for RedCap</w:t>
      </w:r>
    </w:p>
    <w:p w14:paraId="080F6A58">
      <w:pPr>
        <w:pStyle w:val="4"/>
      </w:pPr>
      <w:r>
        <w:t>9.2B.1</w:t>
      </w:r>
      <w:r>
        <w:tab/>
      </w:r>
      <w:r>
        <w:t>Introduction</w:t>
      </w:r>
    </w:p>
    <w:p w14:paraId="526F7315">
      <w:r>
        <w:t xml:space="preserve">A measurement is defined as a SSB based intra-frequency measurement provided the </w:t>
      </w:r>
      <w:ins w:id="0" w:author="ZTE-Chenchen" w:date="2025-11-06T20:22:40Z">
        <w:r>
          <w:rPr/>
          <w:t>SSB frequency configured in the measurement object associated with the serving cell</w:t>
        </w:r>
      </w:ins>
      <w:del w:id="1" w:author="ZTE-Chenchen" w:date="2025-11-06T20:22:30Z">
        <w:r>
          <w:rPr/>
          <w:delText>centre frequency of the reference SSB of the serving cell</w:delText>
        </w:r>
      </w:del>
      <w:r>
        <w:t xml:space="preserve"> and the centre frequency of the SSB of the neighbour cell are the same, and the subcarrier spacing of the two SSBs are also the same. The reference SSB is the</w:t>
      </w:r>
      <w:r>
        <w:rPr>
          <w:rFonts w:eastAsia="Malgun Gothic"/>
          <w:bCs/>
          <w:lang w:val="en-US" w:eastAsia="ko-KR"/>
        </w:rPr>
        <w:t xml:space="preserve"> </w:t>
      </w:r>
      <w:r>
        <w:rPr>
          <w:bCs/>
          <w:lang w:val="en-US" w:eastAsia="ko-KR"/>
        </w:rPr>
        <w:t xml:space="preserve">SSB defined in BWP-specific </w:t>
      </w:r>
      <w:r>
        <w:rPr>
          <w:bCs/>
          <w:i/>
          <w:lang w:val="en-US" w:eastAsia="ko-KR"/>
        </w:rPr>
        <w:t>servingCellMO</w:t>
      </w:r>
      <w:r>
        <w:rPr>
          <w:bCs/>
          <w:lang w:val="en-US" w:eastAsia="ko-KR"/>
        </w:rPr>
        <w:t xml:space="preserve"> under </w:t>
      </w:r>
      <w:r>
        <w:rPr>
          <w:bCs/>
          <w:i/>
          <w:lang w:val="en-US" w:eastAsia="ko-KR"/>
        </w:rPr>
        <w:t>BWP-DownlinkDedicated</w:t>
      </w:r>
      <w:r>
        <w:rPr>
          <w:bCs/>
          <w:lang w:val="en-US" w:eastAsia="ko-KR"/>
        </w:rPr>
        <w:t xml:space="preserve"> of active DL BWP. If the field is absent, </w:t>
      </w:r>
      <w:r>
        <w:rPr>
          <w:rFonts w:eastAsia="Yu Mincho"/>
          <w:lang w:val="en-US"/>
        </w:rPr>
        <w:t xml:space="preserve">the reference SSB is the </w:t>
      </w:r>
      <w:r>
        <w:rPr>
          <w:rFonts w:eastAsia="Yu Mincho"/>
        </w:rPr>
        <w:t xml:space="preserve">SSB defined in </w:t>
      </w:r>
      <w:r>
        <w:rPr>
          <w:rFonts w:eastAsia="Yu Mincho"/>
          <w:i/>
        </w:rPr>
        <w:t>servingCellMO</w:t>
      </w:r>
      <w:r>
        <w:rPr>
          <w:rFonts w:eastAsia="Yu Mincho"/>
        </w:rPr>
        <w:t xml:space="preserve"> under </w:t>
      </w:r>
      <w:r>
        <w:rPr>
          <w:rFonts w:eastAsia="Yu Mincho"/>
          <w:i/>
        </w:rPr>
        <w:t>ServingCellConfig</w:t>
      </w:r>
      <w:r>
        <w:rPr>
          <w:rFonts w:eastAsia="Yu Mincho"/>
          <w:iCs/>
        </w:rPr>
        <w:t xml:space="preserve"> [2]</w:t>
      </w:r>
      <w:r>
        <w:rPr>
          <w:rFonts w:eastAsia="Yu Mincho"/>
          <w:bCs/>
          <w:lang w:val="en-US" w:eastAsia="ko-KR"/>
        </w:rPr>
        <w:t>.</w:t>
      </w:r>
    </w:p>
    <w:p w14:paraId="189EC08D">
      <w: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14:paraId="1D4DA57C">
      <w:r>
        <w:t>The UE can perform intra-frequency SSB based measurements without measurement gaps if</w:t>
      </w:r>
    </w:p>
    <w:p w14:paraId="46D24BBB">
      <w:pPr>
        <w:pStyle w:val="75"/>
      </w:pPr>
      <w:r>
        <w:t>-</w:t>
      </w:r>
      <w:r>
        <w:tab/>
      </w:r>
      <w:r>
        <w:t>the SSB is completely contained in the active BWP of the UE, or</w:t>
      </w:r>
    </w:p>
    <w:p w14:paraId="0CB01BEE">
      <w:pPr>
        <w:pStyle w:val="75"/>
      </w:pPr>
      <w:r>
        <w:t>-</w:t>
      </w:r>
      <w:r>
        <w:tab/>
      </w:r>
      <w:r>
        <w:t>the active downlink BWP is initial BWP [3].</w:t>
      </w:r>
    </w:p>
    <w:p w14:paraId="5B2C2884">
      <w:r>
        <w:t>For intra-frequency SSB based measurements without measurement gaps, UE may cause scheduling restriction as specified in clause 9.2B.5.3.</w:t>
      </w:r>
    </w:p>
    <w:p w14:paraId="481B2C7D">
      <w:r>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7626AD04">
      <w:r>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2B7532">
      <w:pPr>
        <w:pStyle w:val="83"/>
      </w:pPr>
      <w:r>
        <w:t>==============</w:t>
      </w:r>
      <w:r>
        <w:rPr>
          <w:rFonts w:hint="eastAsia"/>
          <w:lang w:val="en-US" w:eastAsia="zh-CN"/>
        </w:rPr>
        <w:t>End of</w:t>
      </w:r>
      <w:r>
        <w:t xml:space="preserve"> change</w:t>
      </w:r>
      <w:r>
        <w:rPr>
          <w:rFonts w:hint="eastAsia"/>
          <w:lang w:val="en-US" w:eastAsia="zh-CN"/>
        </w:rPr>
        <w:t xml:space="preserve"> #1</w:t>
      </w:r>
      <w:r>
        <w:t>==============</w:t>
      </w:r>
    </w:p>
    <w:p w14:paraId="7767DE80"/>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4055944"/>
    <w:rsid w:val="0C755A7E"/>
    <w:rsid w:val="0E887A67"/>
    <w:rsid w:val="30FF60AB"/>
    <w:rsid w:val="3AAF3B01"/>
    <w:rsid w:val="490F21B7"/>
    <w:rsid w:val="4C4B3967"/>
    <w:rsid w:val="631A5025"/>
    <w:rsid w:val="680D4279"/>
    <w:rsid w:val="788F7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253</Words>
  <Characters>1445</Characters>
  <Lines>12</Lines>
  <Paragraphs>3</Paragraphs>
  <TotalTime>0</TotalTime>
  <ScaleCrop>false</ScaleCrop>
  <LinksUpToDate>false</LinksUpToDate>
  <CharactersWithSpaces>1695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2025-11-07T16:42:16Z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CA43F0851E184D6697E606499DC770D7_12</vt:lpwstr>
  </property>
</Properties>
</file>